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E86055">
        <w:rPr>
          <w:b/>
          <w:noProof/>
          <w:sz w:val="24"/>
        </w:rPr>
        <w:fldChar w:fldCharType="begin"/>
      </w:r>
      <w:r w:rsidR="00E86055">
        <w:rPr>
          <w:b/>
          <w:noProof/>
          <w:sz w:val="24"/>
        </w:rPr>
        <w:instrText xml:space="preserve"> DOCPROPERTY  MtgSeq  \* MERGEFORMAT </w:instrText>
      </w:r>
      <w:r w:rsidR="00E86055">
        <w:rPr>
          <w:b/>
          <w:noProof/>
          <w:sz w:val="24"/>
        </w:rPr>
        <w:fldChar w:fldCharType="separate"/>
      </w:r>
      <w:r w:rsidR="00EB09B7" w:rsidRPr="00EB09B7">
        <w:rPr>
          <w:b/>
          <w:noProof/>
          <w:sz w:val="24"/>
        </w:rPr>
        <w:t xml:space="preserve"> </w:t>
      </w:r>
      <w:r w:rsidR="00731AA2">
        <w:rPr>
          <w:b/>
          <w:noProof/>
          <w:sz w:val="24"/>
        </w:rPr>
        <w:t>9</w:t>
      </w:r>
      <w:r w:rsidR="00D0008F">
        <w:rPr>
          <w:b/>
          <w:noProof/>
          <w:sz w:val="24"/>
        </w:rPr>
        <w:t>8</w:t>
      </w:r>
      <w:r w:rsidR="00E86055">
        <w:fldChar w:fldCharType="end"/>
      </w:r>
      <w:r>
        <w:rPr>
          <w:b/>
          <w:i/>
          <w:noProof/>
          <w:sz w:val="28"/>
        </w:rPr>
        <w:tab/>
      </w:r>
      <w:r w:rsidR="00E86055">
        <w:rPr>
          <w:b/>
          <w:i/>
          <w:noProof/>
          <w:sz w:val="28"/>
        </w:rPr>
        <w:fldChar w:fldCharType="begin"/>
      </w:r>
      <w:r w:rsidR="00E86055">
        <w:rPr>
          <w:b/>
          <w:i/>
          <w:noProof/>
          <w:sz w:val="28"/>
        </w:rPr>
        <w:instrText xml:space="preserve"> DOCPROPERTY  Tdoc#  \* MERGEFORMAT </w:instrText>
      </w:r>
      <w:r w:rsidR="00E86055">
        <w:rPr>
          <w:b/>
          <w:i/>
          <w:noProof/>
          <w:sz w:val="28"/>
        </w:rPr>
        <w:fldChar w:fldCharType="separate"/>
      </w:r>
      <w:r w:rsidR="00731AA2">
        <w:rPr>
          <w:b/>
          <w:i/>
          <w:noProof/>
          <w:sz w:val="28"/>
        </w:rPr>
        <w:t>R1-19xxxxx</w:t>
      </w:r>
      <w:r w:rsidR="00E86055">
        <w:rPr>
          <w:b/>
          <w:i/>
          <w:noProof/>
          <w:sz w:val="28"/>
        </w:rPr>
        <w:fldChar w:fldCharType="end"/>
      </w:r>
    </w:p>
    <w:p w:rsidR="001E41F3" w:rsidRDefault="00D0008F" w:rsidP="005E2C44">
      <w:pPr>
        <w:pStyle w:val="CRCoverPage"/>
        <w:outlineLvl w:val="0"/>
        <w:rPr>
          <w:b/>
          <w:noProof/>
          <w:sz w:val="24"/>
        </w:rPr>
      </w:pPr>
      <w:r>
        <w:rPr>
          <w:b/>
          <w:noProof/>
          <w:sz w:val="24"/>
        </w:rPr>
        <w:t>Prague</w:t>
      </w:r>
      <w:r w:rsidR="001E41F3">
        <w:rPr>
          <w:b/>
          <w:noProof/>
          <w:sz w:val="24"/>
        </w:rPr>
        <w:t xml:space="preserve">, </w:t>
      </w:r>
      <w:r>
        <w:rPr>
          <w:b/>
          <w:noProof/>
          <w:sz w:val="24"/>
        </w:rPr>
        <w:t>Czech</w:t>
      </w:r>
      <w:r w:rsidR="00777E34">
        <w:rPr>
          <w:b/>
          <w:noProof/>
          <w:sz w:val="24"/>
        </w:rPr>
        <w:t xml:space="preserve"> Republic</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August 26</w:t>
      </w:r>
      <w:r>
        <w:rPr>
          <w:b/>
          <w:noProof/>
          <w:sz w:val="24"/>
        </w:rPr>
        <w:fldChar w:fldCharType="end"/>
      </w:r>
      <w:r w:rsidRPr="00C6488C">
        <w:rPr>
          <w:b/>
          <w:noProof/>
          <w:sz w:val="24"/>
          <w:vertAlign w:val="superscript"/>
          <w:lang w:eastAsia="zh-CN"/>
        </w:rPr>
        <w:t>th</w:t>
      </w:r>
      <w:r>
        <w:rPr>
          <w:b/>
          <w:noProof/>
          <w:sz w:val="24"/>
        </w:rPr>
        <w:t xml:space="preserve"> – 30</w:t>
      </w:r>
      <w:r w:rsidRPr="00C6488C">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D92063">
            <w:pPr>
              <w:pStyle w:val="CRCoverPage"/>
              <w:spacing w:after="0"/>
              <w:jc w:val="center"/>
              <w:rPr>
                <w:noProof/>
              </w:rPr>
            </w:pPr>
            <w:r w:rsidRPr="00D92063">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1AA2" w:rsidP="00E13F3D">
            <w:pPr>
              <w:pStyle w:val="CRCoverPage"/>
              <w:spacing w:after="0"/>
              <w:jc w:val="right"/>
              <w:rPr>
                <w:b/>
                <w:noProof/>
                <w:sz w:val="28"/>
              </w:rPr>
            </w:pPr>
            <w:r>
              <w:rPr>
                <w:b/>
                <w:noProof/>
                <w:sz w:val="28"/>
              </w:rPr>
              <w:t>38.214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1AA2" w:rsidP="00547111">
            <w:pPr>
              <w:pStyle w:val="CRCoverPage"/>
              <w:spacing w:after="0"/>
              <w:rPr>
                <w:noProof/>
              </w:rPr>
            </w:pPr>
            <w:r>
              <w:rPr>
                <w:b/>
                <w:noProof/>
                <w:sz w:val="28"/>
              </w:rPr>
              <w:t>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0008F">
            <w:pPr>
              <w:pStyle w:val="CRCoverPage"/>
              <w:spacing w:after="0"/>
              <w:jc w:val="center"/>
              <w:rPr>
                <w:noProof/>
                <w:sz w:val="28"/>
              </w:rPr>
            </w:pPr>
            <w:r>
              <w:rPr>
                <w:b/>
                <w:noProof/>
                <w:sz w:val="28"/>
              </w:rPr>
              <w:t>15.6</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1AA2" w:rsidP="00C67507">
            <w:pPr>
              <w:pStyle w:val="CRCoverPage"/>
              <w:spacing w:after="0"/>
              <w:ind w:left="100"/>
              <w:rPr>
                <w:noProof/>
              </w:rPr>
            </w:pPr>
            <w:r>
              <w:rPr>
                <w:noProof/>
                <w:lang w:eastAsia="zh-CN"/>
              </w:rPr>
              <w:t>Correction</w:t>
            </w:r>
            <w:r w:rsidRPr="00EA11B9">
              <w:rPr>
                <w:noProof/>
                <w:lang w:eastAsia="zh-CN"/>
              </w:rPr>
              <w:t xml:space="preserve"> on </w:t>
            </w:r>
            <w:r w:rsidRPr="002948FB">
              <w:rPr>
                <w:noProof/>
                <w:lang w:eastAsia="zh-CN"/>
              </w:rPr>
              <w:t>condit</w:t>
            </w:r>
            <w:r>
              <w:rPr>
                <w:noProof/>
                <w:lang w:eastAsia="zh-CN"/>
              </w:rPr>
              <w:t xml:space="preserve">ions </w:t>
            </w:r>
            <w:r w:rsidR="00C67507">
              <w:rPr>
                <w:noProof/>
                <w:lang w:eastAsia="zh-CN"/>
              </w:rPr>
              <w:t xml:space="preserve">of </w:t>
            </w:r>
            <w:r>
              <w:rPr>
                <w:noProof/>
                <w:lang w:eastAsia="zh-CN"/>
              </w:rPr>
              <w:t>rate matching pattern</w:t>
            </w:r>
            <w:r w:rsidRPr="002948FB">
              <w:rPr>
                <w:noProof/>
                <w:lang w:eastAsia="zh-CN"/>
              </w:rPr>
              <w:t xml:space="preserve"> overlapping with PDSCH DMRS symbols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7E34">
            <w:pPr>
              <w:pStyle w:val="CRCoverPage"/>
              <w:spacing w:after="0"/>
              <w:ind w:left="100"/>
              <w:rPr>
                <w:noProof/>
              </w:rPr>
            </w:pPr>
            <w:r>
              <w:rPr>
                <w:noProof/>
                <w:lang w:eastAsia="zh-CN"/>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1AA2" w:rsidP="00264D2F">
            <w:pPr>
              <w:pStyle w:val="CRCoverPage"/>
              <w:spacing w:after="0"/>
              <w:ind w:left="100"/>
              <w:rPr>
                <w:noProof/>
              </w:rPr>
            </w:pPr>
            <w:r>
              <w:rPr>
                <w:rFonts w:hint="eastAsia"/>
                <w:noProof/>
                <w:lang w:eastAsia="zh-CN"/>
              </w:rPr>
              <w:t>2019-0</w:t>
            </w:r>
            <w:r w:rsidR="00D0008F">
              <w:rPr>
                <w:noProof/>
                <w:lang w:eastAsia="zh-CN"/>
              </w:rPr>
              <w:t>8</w:t>
            </w:r>
            <w:r>
              <w:rPr>
                <w:rFonts w:hint="eastAsia"/>
                <w:noProof/>
                <w:lang w:eastAsia="zh-CN"/>
              </w:rPr>
              <w:t>-</w:t>
            </w:r>
            <w:r w:rsidR="00264D2F">
              <w:rPr>
                <w:noProof/>
                <w:lang w:eastAsia="zh-CN"/>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w:t>
            </w:r>
            <w:r w:rsidR="00D0008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0008F" w:rsidP="00F15D43">
            <w:pPr>
              <w:pStyle w:val="CRCoverPage"/>
              <w:spacing w:after="0"/>
              <w:rPr>
                <w:noProof/>
              </w:rPr>
            </w:pPr>
            <w:r>
              <w:rPr>
                <w:lang w:eastAsia="zh-CN"/>
              </w:rPr>
              <w:t>As stated in current version of TS 38.214, a UE is not expected to handle the case where PDSCH DM-RS R</w:t>
            </w:r>
            <w:bookmarkStart w:id="2" w:name="_GoBack"/>
            <w:bookmarkEnd w:id="2"/>
            <w:r>
              <w:rPr>
                <w:lang w:eastAsia="zh-CN"/>
              </w:rPr>
              <w:t xml:space="preserve">Es are overlapping, even partially, with any REs not available for PDSCH. Such unavailable REs at least includes REs corresponding to PDSCH rate matching patterns and SSB. In other words, network shall not schedule or configure a PDSCH whose DM-RS would be overlapped with either rate matching patterns or SSB, which will no doubt cause significant restriction on scheduling. </w:t>
            </w:r>
            <w:r>
              <w:t>As a consequence, in the slot containing rate matching patterns or SSB, full bandwidth part scheduling for PDSCH is impossible for a UE,</w:t>
            </w:r>
            <w:r>
              <w:rPr>
                <w:lang w:eastAsia="zh-CN"/>
              </w:rPr>
              <w:t xml:space="preserve"> thus resulting in huge performance loss in downlink throughput</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0008F">
            <w:pPr>
              <w:pStyle w:val="CRCoverPage"/>
              <w:spacing w:after="0"/>
              <w:ind w:left="100"/>
              <w:rPr>
                <w:noProof/>
              </w:rPr>
            </w:pPr>
            <w:r>
              <w:rPr>
                <w:lang w:eastAsia="zh-CN"/>
              </w:rPr>
              <w:t xml:space="preserve">Correct to </w:t>
            </w:r>
            <w:r>
              <w:t>allow UE to handle the overlapping case between PDSCH DM-RS and REs corresponding to rate matching patterns or SSB rather than treating it as an error case. Specifically, a</w:t>
            </w:r>
            <w:r w:rsidRPr="00872265">
              <w:t xml:space="preserve"> UE shall assume that the PRBs are not available for PDSCH and DM-RS in all symbols scheduled or configured for the PDSCH </w:t>
            </w:r>
            <w:r>
              <w:t xml:space="preserve">within a single slot </w:t>
            </w:r>
            <w:r w:rsidRPr="00872265">
              <w:t>when PDSCH DM-RS REs in the PRBs would overlap, even partially, with REs not available for PDSCH</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5D43">
            <w:pPr>
              <w:pStyle w:val="CRCoverPage"/>
              <w:spacing w:after="0"/>
              <w:ind w:left="100"/>
              <w:rPr>
                <w:noProof/>
              </w:rPr>
            </w:pPr>
            <w:r>
              <w:t>In the slot containing rate matching patterns or SSB, PDSCH scheduling for a UE with full-bandwidth DCI indication is impossible,</w:t>
            </w:r>
            <w:r>
              <w:rPr>
                <w:lang w:eastAsia="zh-CN"/>
              </w:rPr>
              <w:t xml:space="preserve"> thus resulting in big performance loss in PDSCH throughput and strict restriction to RM pattern applications</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1AA2">
            <w:pPr>
              <w:pStyle w:val="CRCoverPage"/>
              <w:spacing w:after="0"/>
              <w:ind w:left="100"/>
              <w:rPr>
                <w:noProof/>
                <w:lang w:eastAsia="zh-CN"/>
              </w:rPr>
            </w:pPr>
            <w:r>
              <w:rPr>
                <w:rFonts w:hint="eastAsia"/>
                <w:noProof/>
                <w:lang w:eastAsia="zh-CN"/>
              </w:rPr>
              <w:t>5</w:t>
            </w:r>
            <w:r>
              <w:rPr>
                <w:noProof/>
                <w:lang w:eastAsia="zh-CN"/>
              </w:rPr>
              <w:t>.1.4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31AA2">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15D43" w:rsidRDefault="00F15D43" w:rsidP="00F15D43">
            <w:pPr>
              <w:pStyle w:val="CRCoverPage"/>
              <w:spacing w:after="0"/>
              <w:ind w:left="100"/>
              <w:rPr>
                <w:b/>
                <w:noProof/>
                <w:lang w:val="en-US"/>
              </w:rPr>
            </w:pPr>
            <w:r w:rsidRPr="00D87167">
              <w:rPr>
                <w:b/>
                <w:noProof/>
              </w:rPr>
              <w:t>Isolated Impact Analysis</w:t>
            </w:r>
            <w:r w:rsidRPr="00D87167">
              <w:rPr>
                <w:b/>
                <w:noProof/>
                <w:lang w:val="en-US"/>
              </w:rPr>
              <w:t>:</w:t>
            </w:r>
          </w:p>
          <w:p w:rsidR="00F15D43" w:rsidRDefault="00F15D43" w:rsidP="00F15D43">
            <w:pPr>
              <w:pStyle w:val="CRCoverPage"/>
              <w:spacing w:after="0"/>
              <w:ind w:left="100"/>
              <w:rPr>
                <w:noProof/>
                <w:lang w:val="en-US"/>
              </w:rPr>
            </w:pPr>
            <w:r>
              <w:rPr>
                <w:noProof/>
                <w:lang w:val="en-US"/>
              </w:rPr>
              <w:lastRenderedPageBreak/>
              <w:t>This CR has isolated impact on rate-matching patterns</w:t>
            </w:r>
            <w:r w:rsidR="00D0008F">
              <w:rPr>
                <w:noProof/>
                <w:lang w:val="en-US"/>
              </w:rPr>
              <w:t xml:space="preserve"> and SSB</w:t>
            </w:r>
            <w:r>
              <w:rPr>
                <w:noProof/>
                <w:lang w:val="en-US"/>
              </w:rPr>
              <w:t xml:space="preserve"> for PDSCH. </w:t>
            </w:r>
          </w:p>
          <w:p w:rsidR="00F15D43" w:rsidRDefault="00F15D43" w:rsidP="00270F90">
            <w:pPr>
              <w:pStyle w:val="CRCoverPage"/>
              <w:numPr>
                <w:ilvl w:val="0"/>
                <w:numId w:val="2"/>
              </w:numPr>
              <w:spacing w:after="0"/>
              <w:ind w:left="329" w:hanging="227"/>
              <w:rPr>
                <w:noProof/>
                <w:lang w:val="en-US"/>
              </w:rPr>
            </w:pPr>
            <w:r w:rsidRPr="008F6AD6">
              <w:rPr>
                <w:noProof/>
                <w:lang w:val="en-US"/>
              </w:rPr>
              <w:t>If</w:t>
            </w:r>
            <w:r>
              <w:rPr>
                <w:noProof/>
                <w:lang w:val="en-US"/>
              </w:rPr>
              <w:t xml:space="preserve"> this CR is only adopted by network but not by UE, </w:t>
            </w:r>
            <w:r>
              <w:rPr>
                <w:noProof/>
                <w:lang w:eastAsia="zh-CN"/>
              </w:rPr>
              <w:t xml:space="preserve">UE </w:t>
            </w:r>
            <w:r w:rsidR="00270F90">
              <w:rPr>
                <w:noProof/>
                <w:lang w:eastAsia="zh-CN"/>
              </w:rPr>
              <w:t>may response with HARQ NACK when it is</w:t>
            </w:r>
            <w:r>
              <w:rPr>
                <w:noProof/>
                <w:lang w:eastAsia="zh-CN"/>
              </w:rPr>
              <w:t xml:space="preserve"> scheduled </w:t>
            </w:r>
            <w:r w:rsidR="004511CA">
              <w:rPr>
                <w:noProof/>
                <w:lang w:eastAsia="zh-CN"/>
              </w:rPr>
              <w:t xml:space="preserve">with </w:t>
            </w:r>
            <w:r>
              <w:rPr>
                <w:noProof/>
                <w:lang w:eastAsia="zh-CN"/>
              </w:rPr>
              <w:t>a PDSCH which contains some PRBs completely nulled out by a rate-matching pattern</w:t>
            </w:r>
            <w:r w:rsidR="00D0008F">
              <w:rPr>
                <w:noProof/>
                <w:lang w:eastAsia="zh-CN"/>
              </w:rPr>
              <w:t xml:space="preserve"> or SSB</w:t>
            </w:r>
            <w:r w:rsidR="00270F90">
              <w:rPr>
                <w:noProof/>
                <w:lang w:eastAsia="zh-CN"/>
              </w:rPr>
              <w:t>. In</w:t>
            </w:r>
            <w:r>
              <w:rPr>
                <w:noProof/>
                <w:lang w:eastAsia="zh-CN"/>
              </w:rPr>
              <w:t xml:space="preserve"> </w:t>
            </w:r>
            <w:r w:rsidR="00270F90">
              <w:rPr>
                <w:noProof/>
                <w:lang w:eastAsia="zh-CN"/>
              </w:rPr>
              <w:t>other scheduling cases, there is no interoperability issue</w:t>
            </w:r>
            <w:r>
              <w:rPr>
                <w:noProof/>
                <w:lang w:eastAsia="zh-CN"/>
              </w:rPr>
              <w:t>.</w:t>
            </w:r>
          </w:p>
          <w:p w:rsidR="001E41F3" w:rsidRDefault="00F15D43" w:rsidP="00270F90">
            <w:pPr>
              <w:pStyle w:val="CRCoverPage"/>
              <w:numPr>
                <w:ilvl w:val="0"/>
                <w:numId w:val="2"/>
              </w:numPr>
              <w:spacing w:after="0"/>
              <w:ind w:left="329" w:hanging="227"/>
              <w:rPr>
                <w:noProof/>
              </w:rPr>
            </w:pPr>
            <w:r>
              <w:rPr>
                <w:noProof/>
                <w:lang w:val="en-US"/>
              </w:rPr>
              <w:t>If this CR is only adopted by UE but not by network, there is no interoperability issue.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731AA2" w:rsidRDefault="00731AA2" w:rsidP="00731AA2">
      <w:pPr>
        <w:jc w:val="center"/>
        <w:rPr>
          <w:b/>
          <w:iCs/>
          <w:color w:val="FF0000"/>
          <w:sz w:val="28"/>
        </w:rPr>
      </w:pPr>
      <w:bookmarkStart w:id="3" w:name="_Toc535263204"/>
      <w:r w:rsidRPr="0074098C">
        <w:rPr>
          <w:b/>
          <w:iCs/>
          <w:color w:val="FF0000"/>
          <w:sz w:val="28"/>
        </w:rPr>
        <w:t>&lt;Unchanged parts are omitted&gt;</w:t>
      </w:r>
      <w:bookmarkStart w:id="4" w:name="_Toc533709993"/>
      <w:bookmarkEnd w:id="3"/>
    </w:p>
    <w:p w:rsidR="00731AA2" w:rsidRPr="0048482F" w:rsidRDefault="00731AA2" w:rsidP="00731AA2">
      <w:pPr>
        <w:pStyle w:val="Heading3"/>
        <w:rPr>
          <w:color w:val="000000"/>
        </w:rPr>
      </w:pPr>
      <w:bookmarkStart w:id="5" w:name="_Toc4508101"/>
      <w:r w:rsidRPr="0048482F">
        <w:rPr>
          <w:color w:val="000000"/>
        </w:rPr>
        <w:t>5.1.4</w:t>
      </w:r>
      <w:r>
        <w:rPr>
          <w:color w:val="000000"/>
        </w:rPr>
        <w:tab/>
      </w:r>
      <w:r w:rsidRPr="0048482F">
        <w:rPr>
          <w:color w:val="000000"/>
        </w:rPr>
        <w:t>PDSCH resource mapping</w:t>
      </w:r>
      <w:bookmarkEnd w:id="5"/>
    </w:p>
    <w:bookmarkEnd w:id="4"/>
    <w:p w:rsidR="00D0008F" w:rsidRPr="0048482F" w:rsidRDefault="00D0008F" w:rsidP="00D0008F">
      <w:pPr>
        <w:rPr>
          <w:rFonts w:eastAsia="宋体"/>
          <w:kern w:val="2"/>
          <w:lang w:eastAsia="zh-CN"/>
        </w:rPr>
      </w:pPr>
      <w:r w:rsidRPr="0048482F">
        <w:rPr>
          <w:rFonts w:eastAsia="宋体"/>
          <w:kern w:val="2"/>
          <w:lang w:eastAsia="zh-CN"/>
        </w:rPr>
        <w:t xml:space="preserve">When receiving the PDSCH </w:t>
      </w:r>
      <w:r>
        <w:rPr>
          <w:rFonts w:eastAsia="宋体"/>
          <w:color w:val="000000"/>
          <w:kern w:val="2"/>
          <w:lang w:eastAsia="zh-CN"/>
        </w:rPr>
        <w:t>scheduled with SI-RNTI and the system information indicator in DCI is set to 0</w:t>
      </w:r>
      <w:r w:rsidRPr="0048482F">
        <w:rPr>
          <w:rFonts w:eastAsia="宋体"/>
          <w:kern w:val="2"/>
          <w:lang w:eastAsia="zh-CN"/>
        </w:rPr>
        <w:t xml:space="preserve">, </w:t>
      </w:r>
      <w:r>
        <w:rPr>
          <w:rFonts w:eastAsia="宋体"/>
          <w:kern w:val="2"/>
          <w:lang w:eastAsia="zh-CN"/>
        </w:rPr>
        <w:t>the</w:t>
      </w:r>
      <w:r w:rsidRPr="0048482F">
        <w:rPr>
          <w:rFonts w:eastAsia="宋体"/>
          <w:kern w:val="2"/>
          <w:lang w:eastAsia="zh-CN"/>
        </w:rPr>
        <w:t xml:space="preserve"> UE shall assume that </w:t>
      </w:r>
      <w:r>
        <w:rPr>
          <w:rFonts w:eastAsia="宋体"/>
          <w:kern w:val="2"/>
          <w:lang w:eastAsia="zh-CN"/>
        </w:rPr>
        <w:t xml:space="preserve">no </w:t>
      </w:r>
      <w:r w:rsidRPr="0048482F">
        <w:rPr>
          <w:rFonts w:eastAsia="宋体"/>
          <w:kern w:val="2"/>
          <w:lang w:eastAsia="zh-CN"/>
        </w:rPr>
        <w:t>SS/PBCH block is transmitted in REs used by the UE for a reception of the PDSCH.</w:t>
      </w:r>
    </w:p>
    <w:p w:rsidR="00D0008F" w:rsidRPr="0048482F" w:rsidRDefault="00D0008F" w:rsidP="00D0008F">
      <w:pPr>
        <w:rPr>
          <w:rFonts w:eastAsia="宋体"/>
          <w:kern w:val="2"/>
          <w:lang w:eastAsia="zh-CN"/>
        </w:rPr>
      </w:pPr>
      <w:r w:rsidRPr="0048482F">
        <w:rPr>
          <w:rFonts w:eastAsia="宋体"/>
          <w:kern w:val="2"/>
          <w:lang w:eastAsia="zh-CN"/>
        </w:rPr>
        <w:t xml:space="preserve">When receiving the PDSCH </w:t>
      </w:r>
      <w:r>
        <w:rPr>
          <w:rFonts w:eastAsia="宋体"/>
          <w:color w:val="000000"/>
          <w:kern w:val="2"/>
          <w:lang w:eastAsia="zh-CN"/>
        </w:rPr>
        <w:t>scheduled with SI-RNTI and the system information indicator in DCI is set to 1, RA-RNTI, P-RNTI or TC-RNTI</w:t>
      </w:r>
      <w:r w:rsidRPr="0048482F">
        <w:rPr>
          <w:rFonts w:eastAsia="宋体"/>
          <w:kern w:val="2"/>
          <w:lang w:eastAsia="zh-CN"/>
        </w:rPr>
        <w:t xml:space="preserve">, the UE assumes SS/PBCH block transmission according to </w:t>
      </w:r>
      <w:proofErr w:type="spellStart"/>
      <w:r>
        <w:rPr>
          <w:rFonts w:eastAsia="宋体"/>
          <w:i/>
          <w:color w:val="000000"/>
          <w:kern w:val="2"/>
          <w:lang w:eastAsia="zh-CN"/>
        </w:rPr>
        <w:t>ssb-PositionsInBurst</w:t>
      </w:r>
      <w:proofErr w:type="spellEnd"/>
      <w:r w:rsidRPr="0048482F">
        <w:rPr>
          <w:rFonts w:eastAsia="宋体"/>
          <w:kern w:val="2"/>
          <w:lang w:eastAsia="zh-CN"/>
        </w:rPr>
        <w:t>, and if the PDSCH resource allocation overlaps with</w:t>
      </w:r>
      <w:r>
        <w:rPr>
          <w:rFonts w:eastAsia="宋体"/>
          <w:kern w:val="2"/>
          <w:lang w:eastAsia="zh-CN"/>
        </w:rPr>
        <w:t xml:space="preserve"> PRBs containing </w:t>
      </w:r>
      <w:r w:rsidRPr="0048482F">
        <w:rPr>
          <w:rFonts w:eastAsia="宋体"/>
          <w:kern w:val="2"/>
          <w:lang w:eastAsia="zh-CN"/>
        </w:rPr>
        <w:t xml:space="preserve">SS/PBCH block transmission resources the UE shall assume that </w:t>
      </w:r>
      <w:r>
        <w:rPr>
          <w:rFonts w:eastAsia="宋体"/>
          <w:color w:val="000000"/>
          <w:kern w:val="2"/>
          <w:lang w:eastAsia="zh-CN"/>
        </w:rPr>
        <w:t xml:space="preserve">the </w:t>
      </w:r>
      <w:r w:rsidRPr="00B546C6">
        <w:rPr>
          <w:rFonts w:eastAsia="宋体"/>
          <w:color w:val="000000"/>
          <w:kern w:val="2"/>
          <w:lang w:eastAsia="zh-CN"/>
        </w:rPr>
        <w:t xml:space="preserve">PRBs containing SS/PBCH block </w:t>
      </w:r>
      <w:r>
        <w:rPr>
          <w:rFonts w:eastAsia="宋体"/>
          <w:color w:val="000000"/>
          <w:kern w:val="2"/>
          <w:lang w:eastAsia="zh-CN"/>
        </w:rPr>
        <w:t xml:space="preserve">transmission resources are not available for </w:t>
      </w:r>
      <w:r w:rsidRPr="0048482F">
        <w:rPr>
          <w:rFonts w:eastAsia="宋体"/>
          <w:color w:val="000000"/>
          <w:kern w:val="2"/>
          <w:lang w:eastAsia="zh-CN"/>
        </w:rPr>
        <w:t>PDSCH</w:t>
      </w:r>
      <w:r>
        <w:rPr>
          <w:rFonts w:eastAsia="宋体"/>
          <w:kern w:val="2"/>
          <w:lang w:eastAsia="zh-CN"/>
        </w:rPr>
        <w:t xml:space="preserve"> </w:t>
      </w:r>
      <w:r w:rsidRPr="00B15C21">
        <w:rPr>
          <w:rFonts w:eastAsia="宋体"/>
          <w:kern w:val="2"/>
          <w:lang w:eastAsia="zh-CN"/>
        </w:rPr>
        <w:t>in the OFDM symbols where SS/PBCH block is transmitted</w:t>
      </w:r>
      <w:r w:rsidRPr="0048482F">
        <w:rPr>
          <w:rFonts w:eastAsia="宋体"/>
          <w:kern w:val="2"/>
          <w:lang w:eastAsia="zh-CN"/>
        </w:rPr>
        <w:t>.</w:t>
      </w:r>
    </w:p>
    <w:p w:rsidR="00D0008F" w:rsidRDefault="00D0008F" w:rsidP="00D0008F">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r w:rsidRPr="00C74B6C">
        <w:rPr>
          <w:i/>
          <w:color w:val="000000"/>
        </w:rPr>
        <w:t>SIB1</w:t>
      </w:r>
      <w:r>
        <w:rPr>
          <w:color w:val="000000"/>
        </w:rPr>
        <w:t>.</w:t>
      </w:r>
    </w:p>
    <w:p w:rsidR="00D0008F" w:rsidRDefault="00D0008F" w:rsidP="00D0008F">
      <w:pPr>
        <w:rPr>
          <w:color w:val="000000"/>
        </w:rPr>
      </w:pPr>
      <w:r w:rsidRPr="00DD0BA1">
        <w:rPr>
          <w:color w:val="000000"/>
        </w:rPr>
        <w:t xml:space="preserve">When receiving PDSCH </w:t>
      </w:r>
      <w:r>
        <w:rPr>
          <w:color w:val="000000"/>
        </w:rPr>
        <w:t>scheduled by PDCCH with CRC scrambled by C-RNTI, MCS-C-RNTI, CS-RNTI, or PDSCHs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proofErr w:type="spellStart"/>
      <w:r>
        <w:rPr>
          <w:color w:val="000000"/>
        </w:rPr>
        <w:t>Subclauses</w:t>
      </w:r>
      <w:proofErr w:type="spellEnd"/>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proofErr w:type="spellStart"/>
      <w:r w:rsidRPr="008C296A">
        <w:rPr>
          <w:i/>
          <w:color w:val="000000"/>
        </w:rPr>
        <w:t>ssb-PositionsInBurst</w:t>
      </w:r>
      <w:proofErr w:type="spellEnd"/>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p>
    <w:p w:rsidR="00D0008F" w:rsidRPr="0048482F" w:rsidRDefault="00D0008F" w:rsidP="00D0008F">
      <w:pPr>
        <w:rPr>
          <w:color w:val="000000"/>
        </w:rPr>
      </w:pPr>
      <w:del w:id="6" w:author="Huawei" w:date="2019-08-05T09:45:00Z">
        <w:r w:rsidRPr="0048482F" w:rsidDel="00D0008F">
          <w:rPr>
            <w:color w:val="000000"/>
          </w:rPr>
          <w:delText xml:space="preserve">A UE is not expected to handle the case where PDSCH DM-RS REs are overlapping, even partially, with any RE(s) </w:delText>
        </w:r>
        <w:r w:rsidDel="00D0008F">
          <w:rPr>
            <w:color w:val="000000"/>
          </w:rPr>
          <w:delText>not available for PDSCH</w:delText>
        </w:r>
        <w:r w:rsidRPr="0048482F" w:rsidDel="00D0008F">
          <w:rPr>
            <w:i/>
            <w:color w:val="000000"/>
          </w:rPr>
          <w:delText>.</w:delText>
        </w:r>
      </w:del>
      <w:ins w:id="7" w:author="Huawei" w:date="2019-08-05T09:45:00Z">
        <w:r w:rsidRPr="004B4E30">
          <w:rPr>
            <w:szCs w:val="22"/>
          </w:rPr>
          <w:t xml:space="preserve">A UE shall assume that the PRBs are not available for PDSCH and DM-RS in all symbols scheduled or configured for the PDSCH </w:t>
        </w:r>
        <w:r>
          <w:rPr>
            <w:szCs w:val="22"/>
          </w:rPr>
          <w:t xml:space="preserve">within a single slot </w:t>
        </w:r>
        <w:r w:rsidRPr="004B4E30">
          <w:rPr>
            <w:szCs w:val="22"/>
          </w:rPr>
          <w:t>when PDSCH DM-RS REs in the PRBs would overlap, even partially, with REs not available for PDSCH.</w:t>
        </w:r>
      </w:ins>
    </w:p>
    <w:p w:rsidR="001E41F3" w:rsidRDefault="00731AA2" w:rsidP="00CE0992">
      <w:pPr>
        <w:jc w:val="center"/>
        <w:rPr>
          <w:noProof/>
        </w:rPr>
      </w:pPr>
      <w:r w:rsidRPr="0074098C">
        <w:rPr>
          <w:b/>
          <w:iCs/>
          <w:color w:val="FF0000"/>
          <w:sz w:val="28"/>
        </w:rPr>
        <w:t>&lt;Unchanged parts are omitted&gt;</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476B" w:rsidRDefault="0031476B">
      <w:r>
        <w:separator/>
      </w:r>
    </w:p>
  </w:endnote>
  <w:endnote w:type="continuationSeparator" w:id="0">
    <w:p w:rsidR="0031476B" w:rsidRDefault="00314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476B" w:rsidRDefault="0031476B">
      <w:r>
        <w:separator/>
      </w:r>
    </w:p>
  </w:footnote>
  <w:footnote w:type="continuationSeparator" w:id="0">
    <w:p w:rsidR="0031476B" w:rsidRDefault="003147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0"/>
    <w:rsid w:val="000A6394"/>
    <w:rsid w:val="000B7FED"/>
    <w:rsid w:val="000C038A"/>
    <w:rsid w:val="000C6598"/>
    <w:rsid w:val="00145D43"/>
    <w:rsid w:val="00192C46"/>
    <w:rsid w:val="001A08B3"/>
    <w:rsid w:val="001A7B60"/>
    <w:rsid w:val="001B52F0"/>
    <w:rsid w:val="001B7A65"/>
    <w:rsid w:val="001E41F3"/>
    <w:rsid w:val="0026004D"/>
    <w:rsid w:val="002640DD"/>
    <w:rsid w:val="00264D2F"/>
    <w:rsid w:val="00270F90"/>
    <w:rsid w:val="00275D12"/>
    <w:rsid w:val="00284FEB"/>
    <w:rsid w:val="002860C4"/>
    <w:rsid w:val="002B5741"/>
    <w:rsid w:val="00305409"/>
    <w:rsid w:val="0031476B"/>
    <w:rsid w:val="003609EF"/>
    <w:rsid w:val="0036231A"/>
    <w:rsid w:val="00366225"/>
    <w:rsid w:val="00374DD4"/>
    <w:rsid w:val="003E1A36"/>
    <w:rsid w:val="00410371"/>
    <w:rsid w:val="004242F1"/>
    <w:rsid w:val="004511CA"/>
    <w:rsid w:val="004B75B7"/>
    <w:rsid w:val="0051580D"/>
    <w:rsid w:val="00547111"/>
    <w:rsid w:val="00555880"/>
    <w:rsid w:val="00567D9D"/>
    <w:rsid w:val="00592D74"/>
    <w:rsid w:val="005E2C44"/>
    <w:rsid w:val="00621188"/>
    <w:rsid w:val="006257ED"/>
    <w:rsid w:val="00695808"/>
    <w:rsid w:val="006B46FB"/>
    <w:rsid w:val="006E21FB"/>
    <w:rsid w:val="006F6A3C"/>
    <w:rsid w:val="00731AA2"/>
    <w:rsid w:val="00777E34"/>
    <w:rsid w:val="00792342"/>
    <w:rsid w:val="007977A8"/>
    <w:rsid w:val="007B512A"/>
    <w:rsid w:val="007C2097"/>
    <w:rsid w:val="007D6A07"/>
    <w:rsid w:val="007F7259"/>
    <w:rsid w:val="008040A8"/>
    <w:rsid w:val="008279FA"/>
    <w:rsid w:val="00835290"/>
    <w:rsid w:val="00837522"/>
    <w:rsid w:val="008626E7"/>
    <w:rsid w:val="00870EE7"/>
    <w:rsid w:val="00870F06"/>
    <w:rsid w:val="008863B9"/>
    <w:rsid w:val="008A45A6"/>
    <w:rsid w:val="008B7044"/>
    <w:rsid w:val="008F686C"/>
    <w:rsid w:val="009148DE"/>
    <w:rsid w:val="00941E30"/>
    <w:rsid w:val="009777D9"/>
    <w:rsid w:val="00991B88"/>
    <w:rsid w:val="009A5753"/>
    <w:rsid w:val="009A579D"/>
    <w:rsid w:val="009A709F"/>
    <w:rsid w:val="009E3297"/>
    <w:rsid w:val="009F734F"/>
    <w:rsid w:val="00A246B6"/>
    <w:rsid w:val="00A47E70"/>
    <w:rsid w:val="00A50CF0"/>
    <w:rsid w:val="00A7671C"/>
    <w:rsid w:val="00AA2CBC"/>
    <w:rsid w:val="00AC5820"/>
    <w:rsid w:val="00AD1CD8"/>
    <w:rsid w:val="00AF661A"/>
    <w:rsid w:val="00B258BB"/>
    <w:rsid w:val="00B67B97"/>
    <w:rsid w:val="00B77C22"/>
    <w:rsid w:val="00B968C8"/>
    <w:rsid w:val="00BA3EC5"/>
    <w:rsid w:val="00BA51D9"/>
    <w:rsid w:val="00BB5DFC"/>
    <w:rsid w:val="00BD279D"/>
    <w:rsid w:val="00BD6BB8"/>
    <w:rsid w:val="00BE2670"/>
    <w:rsid w:val="00C66BA2"/>
    <w:rsid w:val="00C67507"/>
    <w:rsid w:val="00C95985"/>
    <w:rsid w:val="00CC5026"/>
    <w:rsid w:val="00CC68D0"/>
    <w:rsid w:val="00CE0992"/>
    <w:rsid w:val="00D0008F"/>
    <w:rsid w:val="00D03F9A"/>
    <w:rsid w:val="00D06D51"/>
    <w:rsid w:val="00D24991"/>
    <w:rsid w:val="00D37A11"/>
    <w:rsid w:val="00D50255"/>
    <w:rsid w:val="00D66520"/>
    <w:rsid w:val="00D779F6"/>
    <w:rsid w:val="00D92063"/>
    <w:rsid w:val="00DB1B0F"/>
    <w:rsid w:val="00DC1CE2"/>
    <w:rsid w:val="00DE34CF"/>
    <w:rsid w:val="00DF248D"/>
    <w:rsid w:val="00E13F3D"/>
    <w:rsid w:val="00E2339E"/>
    <w:rsid w:val="00E34898"/>
    <w:rsid w:val="00E477BE"/>
    <w:rsid w:val="00E86055"/>
    <w:rsid w:val="00EB09B7"/>
    <w:rsid w:val="00ED0072"/>
    <w:rsid w:val="00EE7D7C"/>
    <w:rsid w:val="00F15D4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267F7-B90F-4E45-9F5B-88FEBA4C4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Pages>
  <Words>817</Words>
  <Characters>4660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cp:lastModifiedBy>
  <cp:revision>15</cp:revision>
  <cp:lastPrinted>1899-12-31T23:00:00Z</cp:lastPrinted>
  <dcterms:created xsi:type="dcterms:W3CDTF">2019-04-30T09:33:00Z</dcterms:created>
  <dcterms:modified xsi:type="dcterms:W3CDTF">2019-08-16T16:43:00Z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(3)ktwMdV84sfrMEoFahpPYrRPdkiS3LMO48bkWKB7S/VwFDGBbTH0FJhGouCpTDVT10Cm63uwe
ecregpNi0ePtusD9zwCtPZUPyE/iH9tvgmeiawnU2TKK1tuItvXHm5xl2zIT+sF0LWF/dyq+
U2xK5qCXKssHlpEeEU1yTNj2aebX9j3DeAwIlrqP9hgj3EcgnYtGm0zXwEdvsoQGnXaZsWFj
m2hHWL0VNpfvPldb6T</vt:lpwstr>
  </property>
  <property fmtid="{D5CDD505-2E9C-101B-9397-08002B2CF9AE}" pid="22" name="_2015_ms_pID_7253431">
    <vt:lpwstr>rtHbYyv/aOkUCDpdfgbEAb1RQ3PEucLQ5c8WvqHB2LnJMqbj2LNlH4
6JBtrIM6cRMfQ10f/3fzIVIKHoxM3vtwYYMhLySd1bmHjZ6wdd8dn7i51PJYkzNRUXWmzakZ
WIcSOB46QdgW702qz9pRaF4jkXr9mYEQ2aKvjnGZopmp+vtrF3jr+rHvXrcXuVuYULEXpauM
GMYr290pkF1EfcKWguoMvxQyicdr6G/DjsOq</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1565926634</vt:lpwstr>
  </property>
</Properties>
</file>